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#52-bis-e</w:t>
      </w:r>
      <w:r>
        <w:rPr>
          <w:b/>
          <w:sz w:val="24"/>
        </w:rPr>
        <w:tab/>
      </w:r>
      <w:r>
        <w:rPr>
          <w:b/>
          <w:sz w:val="24"/>
        </w:rPr>
        <w:t>S6-230</w:t>
      </w:r>
      <w:r>
        <w:rPr>
          <w:rFonts w:hint="eastAsia"/>
          <w:b/>
          <w:sz w:val="24"/>
          <w:lang w:val="en-US" w:eastAsia="zh-CN"/>
        </w:rPr>
        <w:t>217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e-meeting, 11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23.558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0201</w:t>
            </w:r>
            <w:bookmarkStart w:id="8" w:name="_GoBack"/>
            <w:bookmarkEnd w:id="8"/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eastAsia="fr-FR"/>
              </w:rPr>
            </w:pP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default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default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t>18.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  <w:lang w:eastAsia="fr-FR"/>
              </w:rPr>
            </w:pP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7"/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7"/>
                <w:rFonts w:hint="default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等线"/>
                <w:sz w:val="20"/>
                <w:szCs w:val="20"/>
                <w:lang w:val="en-US" w:eastAsia="zh-CN"/>
              </w:rPr>
            </w:pPr>
            <w:r>
              <w:rPr>
                <w:rFonts w:ascii="Arial" w:hAnsi="Arial" w:eastAsia="等线" w:cs="Arial"/>
                <w:b w:val="0"/>
                <w:bCs w:val="0"/>
              </w:rPr>
              <w:t>Definitions of terms, symbols and 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EDGEAPP_Ph2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2023-01-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0"/>
                <w:szCs w:val="20"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  <w:lang w:eastAsia="fr-FR"/>
              </w:rPr>
            </w:pP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/>
                <w:sz w:val="18"/>
                <w:szCs w:val="20"/>
                <w:lang w:eastAsia="fr-FR"/>
              </w:rPr>
              <w:t>TR 21.900</w:t>
            </w:r>
            <w:r>
              <w:rPr>
                <w:rStyle w:val="47"/>
                <w:rFonts w:hint="default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default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  <w:lang w:eastAsia="fr-FR"/>
              </w:rPr>
            </w:pP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lang w:val="en-US"/>
              </w:rPr>
              <w:t xml:space="preserve">This contribution proposes to </w:t>
            </w:r>
            <w:r>
              <w:rPr>
                <w:rFonts w:hint="default" w:ascii="Arial" w:hAnsi="Arial" w:cs="Arial"/>
                <w:lang w:val="en-US" w:eastAsia="zh-CN"/>
              </w:rPr>
              <w:t>supplement</w:t>
            </w:r>
            <w:r>
              <w:rPr>
                <w:rFonts w:hint="default" w:ascii="Arial" w:hAnsi="Arial" w:cs="Arial"/>
                <w:lang w:val="en-US"/>
              </w:rPr>
              <w:t xml:space="preserve"> the </w:t>
            </w:r>
            <w:r>
              <w:rPr>
                <w:rFonts w:hint="default" w:ascii="Arial" w:hAnsi="Arial" w:cs="Arial"/>
                <w:lang w:val="en-US" w:eastAsia="zh-CN"/>
              </w:rPr>
              <w:t>d</w:t>
            </w:r>
            <w:r>
              <w:rPr>
                <w:rFonts w:hint="default" w:ascii="Arial" w:hAnsi="Arial" w:cs="Arial"/>
              </w:rPr>
              <w:t>efinitions of abbreviations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rPr>
                <w:rFonts w:hint="default" w:ascii="Arial" w:hAnsi="Arial" w:cs="Arial"/>
                <w:sz w:val="20"/>
                <w:szCs w:val="20"/>
                <w:lang w:val="en-US" w:eastAsia="fr-FR"/>
              </w:rPr>
            </w:pPr>
            <w:r>
              <w:rPr>
                <w:rFonts w:hint="default" w:ascii="Arial" w:hAnsi="Arial" w:cs="Arial"/>
              </w:rPr>
              <w:t>Definitions of abbreviations</w:t>
            </w:r>
            <w:r>
              <w:rPr>
                <w:rFonts w:hint="default" w:ascii="Arial" w:hAnsi="Arial" w:cs="Arial"/>
                <w:lang w:val="en-US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 xml:space="preserve">are </w:t>
            </w:r>
            <w:r>
              <w:rPr>
                <w:rFonts w:hint="default" w:ascii="Arial" w:hAnsi="Arial" w:eastAsia="等线" w:cs="Arial"/>
                <w:sz w:val="20"/>
                <w:szCs w:val="20"/>
                <w:lang w:val="en-US" w:eastAsia="zh-CN" w:bidi="ar"/>
              </w:rPr>
              <w:t xml:space="preserve">added to </w:t>
            </w:r>
            <w:r>
              <w:rPr>
                <w:rFonts w:hint="default" w:ascii="Arial" w:hAnsi="Arial" w:cs="Arial"/>
                <w:lang w:val="en-US"/>
              </w:rPr>
              <w:t>TS 23.558.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Arial" w:hAnsi="Arial" w:cs="Arial"/>
                <w:sz w:val="20"/>
                <w:szCs w:val="20"/>
                <w:lang w:eastAsia="fr-FR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 xml:space="preserve">The </w:t>
            </w:r>
            <w:r>
              <w:rPr>
                <w:rFonts w:hint="default" w:ascii="Arial" w:hAnsi="Arial" w:cs="Arial"/>
              </w:rPr>
              <w:t>abbreviations</w:t>
            </w:r>
            <w:r>
              <w:rPr>
                <w:rFonts w:hint="default" w:ascii="Arial" w:hAnsi="Arial" w:cs="Arial"/>
                <w:sz w:val="20"/>
                <w:szCs w:val="20"/>
                <w:lang w:val="en-US" w:eastAsia="fr-FR"/>
              </w:rPr>
              <w:t xml:space="preserve"> is </w:t>
            </w: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>incomplete</w:t>
            </w:r>
            <w:r>
              <w:rPr>
                <w:rFonts w:hint="default" w:ascii="Arial" w:hAnsi="Arial" w:cs="Arial"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6.5.4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</w:tbl>
    <w:p>
      <w:pPr>
        <w:pStyle w:val="83"/>
        <w:tabs>
          <w:tab w:val="right" w:pos="9639"/>
        </w:tabs>
        <w:spacing w:after="0"/>
        <w:rPr>
          <w:b/>
          <w:sz w:val="24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0" w:name="_Toc122439663"/>
      <w:bookmarkStart w:id="1" w:name="_Toc108431771"/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p>
      <w:pPr>
        <w:pStyle w:val="3"/>
      </w:pPr>
      <w:bookmarkStart w:id="2" w:name="_Toc50584156"/>
      <w:bookmarkStart w:id="3" w:name="_Toc37790897"/>
      <w:bookmarkStart w:id="4" w:name="_Toc57673343"/>
      <w:bookmarkStart w:id="5" w:name="_Toc42003846"/>
      <w:bookmarkStart w:id="6" w:name="_Toc122439150"/>
      <w:bookmarkStart w:id="7" w:name="_Toc50584500"/>
      <w:r>
        <w:t>3.3</w:t>
      </w:r>
      <w:r>
        <w:tab/>
      </w:r>
      <w:r>
        <w:t>Abbreviations</w:t>
      </w:r>
      <w:bookmarkEnd w:id="2"/>
      <w:bookmarkEnd w:id="3"/>
      <w:bookmarkEnd w:id="4"/>
      <w:bookmarkEnd w:id="5"/>
      <w:bookmarkEnd w:id="6"/>
      <w:bookmarkEnd w:id="7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3"/>
        <w:rPr>
          <w:lang w:val="fr-FR" w:eastAsia="zh-CN"/>
        </w:rPr>
      </w:pPr>
      <w:r>
        <w:rPr>
          <w:lang w:val="fr-FR"/>
        </w:rPr>
        <w:t>AC</w:t>
      </w:r>
      <w:r>
        <w:rPr>
          <w:lang w:val="fr-FR"/>
        </w:rPr>
        <w:tab/>
      </w:r>
      <w:r>
        <w:rPr>
          <w:lang w:val="fr-FR"/>
        </w:rPr>
        <w:t>Application Client</w:t>
      </w:r>
    </w:p>
    <w:p>
      <w:pPr>
        <w:pStyle w:val="63"/>
        <w:rPr>
          <w:lang w:val="fr-FR"/>
        </w:rPr>
      </w:pPr>
      <w:r>
        <w:rPr>
          <w:lang w:val="fr-FR"/>
        </w:rPr>
        <w:t>ACID</w:t>
      </w:r>
      <w:r>
        <w:rPr>
          <w:lang w:val="fr-FR"/>
        </w:rPr>
        <w:tab/>
      </w:r>
      <w:r>
        <w:rPr>
          <w:lang w:val="fr-FR"/>
        </w:rPr>
        <w:t>Application Client Identification</w:t>
      </w:r>
    </w:p>
    <w:p>
      <w:pPr>
        <w:pStyle w:val="63"/>
        <w:rPr>
          <w:lang w:val="fr-FR"/>
        </w:rPr>
      </w:pPr>
      <w:r>
        <w:rPr>
          <w:lang w:val="fr-FR"/>
        </w:rPr>
        <w:t>ACR</w:t>
      </w:r>
      <w:r>
        <w:rPr>
          <w:lang w:val="fr-FR"/>
        </w:rPr>
        <w:tab/>
      </w:r>
      <w:r>
        <w:rPr>
          <w:lang w:val="fr-FR"/>
        </w:rPr>
        <w:t>Application Context Relocation</w:t>
      </w:r>
    </w:p>
    <w:p>
      <w:pPr>
        <w:pStyle w:val="63"/>
        <w:rPr>
          <w:lang w:val="fr-FR"/>
        </w:rPr>
      </w:pPr>
      <w:r>
        <w:rPr>
          <w:lang w:val="fr-FR"/>
        </w:rPr>
        <w:t>ACT</w:t>
      </w:r>
      <w:r>
        <w:rPr>
          <w:lang w:val="fr-FR"/>
        </w:rPr>
        <w:tab/>
      </w:r>
      <w:r>
        <w:rPr>
          <w:lang w:val="fr-FR"/>
        </w:rPr>
        <w:t>Application Context Transfer</w:t>
      </w:r>
    </w:p>
    <w:p>
      <w:pPr>
        <w:pStyle w:val="63"/>
        <w:rPr>
          <w:ins w:id="0" w:author="shixiaohui" w:date="2023-01-10T20:42:05Z"/>
          <w:lang w:val="fr-FR"/>
        </w:rPr>
      </w:pPr>
      <w:ins w:id="1" w:author="shixiaohui" w:date="2023-01-10T20:42:05Z">
        <w:r>
          <w:rPr/>
          <w:t>AEF</w:t>
        </w:r>
      </w:ins>
      <w:ins w:id="2" w:author="shixiaohui" w:date="2023-01-10T20:42:05Z">
        <w:r>
          <w:rPr/>
          <w:tab/>
        </w:r>
      </w:ins>
      <w:ins w:id="3" w:author="shixiaohui" w:date="2023-01-10T20:42:05Z">
        <w:r>
          <w:rPr/>
          <w:t>API Exposing Function</w:t>
        </w:r>
      </w:ins>
    </w:p>
    <w:p>
      <w:pPr>
        <w:pStyle w:val="63"/>
        <w:rPr>
          <w:lang w:val="fr-FR"/>
        </w:rPr>
      </w:pPr>
      <w:r>
        <w:rPr>
          <w:lang w:val="fr-FR"/>
        </w:rPr>
        <w:t>AF</w:t>
      </w:r>
      <w:r>
        <w:rPr>
          <w:lang w:val="fr-FR"/>
        </w:rPr>
        <w:tab/>
      </w:r>
      <w:r>
        <w:rPr>
          <w:lang w:val="fr-FR"/>
        </w:rPr>
        <w:t>Application Function</w:t>
      </w:r>
    </w:p>
    <w:p>
      <w:pPr>
        <w:pStyle w:val="63"/>
        <w:rPr>
          <w:ins w:id="4" w:author="shixiaohui" w:date="2023-01-10T20:42:12Z"/>
          <w:lang w:val="fr-FR"/>
        </w:rPr>
      </w:pPr>
      <w:ins w:id="5" w:author="shixiaohui" w:date="2023-01-10T20:42:12Z">
        <w:r>
          <w:rPr/>
          <w:t>APN</w:t>
        </w:r>
      </w:ins>
      <w:ins w:id="6" w:author="shixiaohui" w:date="2023-01-10T20:42:12Z">
        <w:r>
          <w:rPr/>
          <w:tab/>
        </w:r>
      </w:ins>
      <w:ins w:id="7" w:author="shixiaohui" w:date="2023-01-10T20:42:12Z">
        <w:r>
          <w:rPr/>
          <w:t>Access Point Name</w:t>
        </w:r>
      </w:ins>
    </w:p>
    <w:p>
      <w:pPr>
        <w:pStyle w:val="63"/>
        <w:rPr>
          <w:lang w:val="fr-FR"/>
        </w:rPr>
      </w:pPr>
      <w:r>
        <w:rPr>
          <w:lang w:val="fr-FR"/>
        </w:rPr>
        <w:t>ASP</w:t>
      </w:r>
      <w:r>
        <w:rPr>
          <w:lang w:val="fr-FR"/>
        </w:rPr>
        <w:tab/>
      </w:r>
      <w:r>
        <w:rPr>
          <w:lang w:val="fr-FR"/>
        </w:rPr>
        <w:t>Application Service Provider</w:t>
      </w:r>
    </w:p>
    <w:p>
      <w:pPr>
        <w:pStyle w:val="63"/>
        <w:rPr>
          <w:ins w:id="8" w:author="shixiaohui" w:date="2023-01-10T20:42:25Z"/>
          <w:lang w:val="fr-FR"/>
        </w:rPr>
      </w:pPr>
      <w:ins w:id="9" w:author="shixiaohui" w:date="2023-01-10T20:42:25Z">
        <w:r>
          <w:rPr/>
          <w:t>CAPIF</w:t>
        </w:r>
      </w:ins>
      <w:ins w:id="10" w:author="shixiaohui" w:date="2023-01-10T20:42:25Z">
        <w:r>
          <w:rPr/>
          <w:tab/>
        </w:r>
      </w:ins>
      <w:ins w:id="11" w:author="shixiaohui" w:date="2023-01-10T20:42:25Z">
        <w:r>
          <w:rPr/>
          <w:t>Common API Framework</w:t>
        </w:r>
      </w:ins>
    </w:p>
    <w:p>
      <w:pPr>
        <w:pStyle w:val="63"/>
        <w:rPr>
          <w:lang w:val="fr-FR"/>
        </w:rPr>
      </w:pPr>
      <w:r>
        <w:rPr>
          <w:lang w:val="fr-FR"/>
        </w:rPr>
        <w:t>DN</w:t>
      </w:r>
      <w:r>
        <w:rPr>
          <w:lang w:val="fr-FR"/>
        </w:rPr>
        <w:tab/>
      </w:r>
      <w:r>
        <w:rPr>
          <w:lang w:val="fr-FR"/>
        </w:rPr>
        <w:t>Data Network</w:t>
      </w:r>
    </w:p>
    <w:p>
      <w:pPr>
        <w:pStyle w:val="63"/>
        <w:rPr>
          <w:lang w:val="fr-FR"/>
        </w:rPr>
      </w:pPr>
      <w:r>
        <w:rPr>
          <w:lang w:val="fr-FR"/>
        </w:rPr>
        <w:t>DNAI</w:t>
      </w:r>
      <w:r>
        <w:rPr>
          <w:lang w:val="fr-FR"/>
        </w:rPr>
        <w:tab/>
      </w:r>
      <w:r>
        <w:rPr>
          <w:lang w:val="fr-FR"/>
        </w:rPr>
        <w:t>Data Network Access Identifier</w:t>
      </w:r>
    </w:p>
    <w:p>
      <w:pPr>
        <w:pStyle w:val="63"/>
      </w:pPr>
      <w:r>
        <w:t>DNN</w:t>
      </w:r>
      <w:r>
        <w:tab/>
      </w:r>
      <w:r>
        <w:t>Data Network Name</w:t>
      </w:r>
    </w:p>
    <w:p>
      <w:pPr>
        <w:pStyle w:val="63"/>
      </w:pPr>
      <w:r>
        <w:t>EAS</w:t>
      </w:r>
      <w:r>
        <w:tab/>
      </w:r>
      <w:r>
        <w:t>Edge Application Server</w:t>
      </w:r>
    </w:p>
    <w:p>
      <w:pPr>
        <w:pStyle w:val="63"/>
      </w:pPr>
      <w:r>
        <w:t>EASID</w:t>
      </w:r>
      <w:r>
        <w:tab/>
      </w:r>
      <w:r>
        <w:t>Edge Application Server Identification</w:t>
      </w:r>
    </w:p>
    <w:p>
      <w:pPr>
        <w:pStyle w:val="63"/>
      </w:pPr>
      <w:r>
        <w:t>ECS</w:t>
      </w:r>
      <w:r>
        <w:tab/>
      </w:r>
      <w:r>
        <w:t>Edge Configuration Server</w:t>
      </w:r>
    </w:p>
    <w:p>
      <w:pPr>
        <w:pStyle w:val="63"/>
      </w:pPr>
      <w:r>
        <w:t>ECSP</w:t>
      </w:r>
      <w:r>
        <w:tab/>
      </w:r>
      <w:r>
        <w:t>Edge Computing Service Provider</w:t>
      </w:r>
    </w:p>
    <w:p>
      <w:pPr>
        <w:pStyle w:val="63"/>
      </w:pPr>
      <w:r>
        <w:t>EDN</w:t>
      </w:r>
      <w:r>
        <w:tab/>
      </w:r>
      <w:r>
        <w:t>Edge Data Network</w:t>
      </w:r>
    </w:p>
    <w:p>
      <w:pPr>
        <w:pStyle w:val="63"/>
        <w:rPr>
          <w:ins w:id="12" w:author="shixiaohui" w:date="2023-01-10T20:42:39Z"/>
        </w:rPr>
      </w:pPr>
      <w:ins w:id="13" w:author="shixiaohui" w:date="2023-01-10T20:42:39Z">
        <w:r>
          <w:rPr/>
          <w:t>EDGEAPP</w:t>
        </w:r>
      </w:ins>
      <w:ins w:id="14" w:author="shixiaohui" w:date="2023-01-10T20:42:39Z">
        <w:r>
          <w:rPr/>
          <w:tab/>
        </w:r>
      </w:ins>
      <w:ins w:id="15" w:author="shixiaohui" w:date="2023-01-10T20:42:39Z">
        <w:r>
          <w:rPr/>
          <w:t>Edge Application</w:t>
        </w:r>
      </w:ins>
    </w:p>
    <w:p>
      <w:pPr>
        <w:pStyle w:val="63"/>
      </w:pPr>
      <w:r>
        <w:t>EEC</w:t>
      </w:r>
      <w:r>
        <w:tab/>
      </w:r>
      <w:r>
        <w:t>Edge Enabler Client</w:t>
      </w:r>
    </w:p>
    <w:p>
      <w:pPr>
        <w:pStyle w:val="63"/>
      </w:pPr>
      <w:r>
        <w:t>EECID</w:t>
      </w:r>
      <w:r>
        <w:tab/>
      </w:r>
      <w:r>
        <w:t>Edge Enabler Client Identification</w:t>
      </w:r>
    </w:p>
    <w:p>
      <w:pPr>
        <w:pStyle w:val="63"/>
      </w:pPr>
      <w:r>
        <w:t>EEL</w:t>
      </w:r>
      <w:r>
        <w:tab/>
      </w:r>
      <w:r>
        <w:t>Edge Enabler layer</w:t>
      </w:r>
    </w:p>
    <w:p>
      <w:pPr>
        <w:pStyle w:val="63"/>
      </w:pPr>
      <w:r>
        <w:t>EES</w:t>
      </w:r>
      <w:r>
        <w:tab/>
      </w:r>
      <w:r>
        <w:t>Edge Enabler Server</w:t>
      </w:r>
    </w:p>
    <w:p>
      <w:pPr>
        <w:pStyle w:val="63"/>
      </w:pPr>
      <w:r>
        <w:t>EESID</w:t>
      </w:r>
      <w:r>
        <w:tab/>
      </w:r>
      <w:r>
        <w:t>Edge Enabler Server Identification</w:t>
      </w:r>
    </w:p>
    <w:p>
      <w:pPr>
        <w:pStyle w:val="63"/>
        <w:rPr>
          <w:ins w:id="16" w:author="shixiaohui" w:date="2023-01-10T20:43:04Z"/>
        </w:rPr>
      </w:pPr>
      <w:ins w:id="17" w:author="shixiaohui" w:date="2023-01-10T20:43:04Z">
        <w:r>
          <w:rPr/>
          <w:t>ETSI</w:t>
        </w:r>
      </w:ins>
      <w:ins w:id="18" w:author="shixiaohui" w:date="2023-01-10T20:43:04Z">
        <w:r>
          <w:rPr/>
          <w:tab/>
        </w:r>
      </w:ins>
      <w:ins w:id="19" w:author="shixiaohui" w:date="2023-01-10T20:43:04Z">
        <w:r>
          <w:rPr/>
          <w:t>European Telecommunications Standards Institute</w:t>
        </w:r>
      </w:ins>
    </w:p>
    <w:p>
      <w:pPr>
        <w:pStyle w:val="63"/>
      </w:pPr>
      <w:r>
        <w:t>FQDN</w:t>
      </w:r>
      <w:r>
        <w:tab/>
      </w:r>
      <w:r>
        <w:t xml:space="preserve">Fully Qualified Domain Name </w:t>
      </w:r>
    </w:p>
    <w:p>
      <w:pPr>
        <w:pStyle w:val="63"/>
      </w:pPr>
      <w:r>
        <w:t>GPSI</w:t>
      </w:r>
      <w:r>
        <w:tab/>
      </w:r>
      <w:r>
        <w:t>Generic Public Subscription Identifier</w:t>
      </w:r>
    </w:p>
    <w:p>
      <w:pPr>
        <w:pStyle w:val="63"/>
      </w:pPr>
      <w:r>
        <w:t>GSM</w:t>
      </w:r>
      <w:r>
        <w:tab/>
      </w:r>
      <w:r>
        <w:t>Global System for Mobile Communications</w:t>
      </w:r>
    </w:p>
    <w:p>
      <w:pPr>
        <w:pStyle w:val="63"/>
      </w:pPr>
      <w:r>
        <w:t>GSMA</w:t>
      </w:r>
      <w:r>
        <w:tab/>
      </w:r>
      <w:r>
        <w:t>GSM Association</w:t>
      </w:r>
    </w:p>
    <w:p>
      <w:pPr>
        <w:pStyle w:val="63"/>
      </w:pPr>
      <w:r>
        <w:t>LADN</w:t>
      </w:r>
      <w:r>
        <w:tab/>
      </w:r>
      <w:r>
        <w:t>Local Area Data Network</w:t>
      </w:r>
    </w:p>
    <w:p>
      <w:pPr>
        <w:pStyle w:val="63"/>
        <w:rPr>
          <w:ins w:id="20" w:author="shixiaohui" w:date="2023-01-10T20:43:24Z"/>
        </w:rPr>
      </w:pPr>
      <w:ins w:id="21" w:author="shixiaohui" w:date="2023-01-10T20:43:24Z">
        <w:r>
          <w:rPr/>
          <w:t>MEC</w:t>
        </w:r>
      </w:ins>
      <w:ins w:id="22" w:author="shixiaohui" w:date="2023-01-10T20:43:24Z">
        <w:r>
          <w:rPr/>
          <w:tab/>
        </w:r>
      </w:ins>
      <w:ins w:id="23" w:author="shixiaohui" w:date="2023-01-10T20:43:24Z">
        <w:r>
          <w:rPr/>
          <w:t xml:space="preserve">Multi-access Edge Computing </w:t>
        </w:r>
      </w:ins>
    </w:p>
    <w:p>
      <w:pPr>
        <w:pStyle w:val="63"/>
      </w:pPr>
      <w:r>
        <w:t>NEF</w:t>
      </w:r>
      <w:r>
        <w:tab/>
      </w:r>
      <w:r>
        <w:t>Network Exposure Function</w:t>
      </w:r>
    </w:p>
    <w:p>
      <w:pPr>
        <w:pStyle w:val="63"/>
      </w:pPr>
      <w:r>
        <w:t>OP</w:t>
      </w:r>
      <w:r>
        <w:tab/>
      </w:r>
      <w:r>
        <w:t>Operator Platform</w:t>
      </w:r>
    </w:p>
    <w:p>
      <w:pPr>
        <w:pStyle w:val="63"/>
      </w:pPr>
      <w:r>
        <w:t>OPG</w:t>
      </w:r>
      <w:r>
        <w:tab/>
      </w:r>
      <w:r>
        <w:t>Operator Platform Group</w:t>
      </w:r>
    </w:p>
    <w:p>
      <w:pPr>
        <w:pStyle w:val="63"/>
        <w:rPr>
          <w:ins w:id="24" w:author="shixiaohui" w:date="2023-01-10T20:43:37Z"/>
        </w:rPr>
      </w:pPr>
      <w:ins w:id="25" w:author="shixiaohui" w:date="2023-01-10T20:43:37Z">
        <w:r>
          <w:rPr/>
          <w:t>PCF</w:t>
        </w:r>
      </w:ins>
      <w:ins w:id="26" w:author="shixiaohui" w:date="2023-01-10T20:43:37Z">
        <w:r>
          <w:rPr/>
          <w:tab/>
        </w:r>
      </w:ins>
      <w:ins w:id="27" w:author="shixiaohui" w:date="2023-01-10T20:43:37Z">
        <w:r>
          <w:rPr/>
          <w:t>Policy Control Function</w:t>
        </w:r>
      </w:ins>
    </w:p>
    <w:p>
      <w:pPr>
        <w:pStyle w:val="63"/>
        <w:rPr>
          <w:ins w:id="28" w:author="shixiaohui" w:date="2023-01-10T20:43:37Z"/>
        </w:rPr>
      </w:pPr>
      <w:ins w:id="29" w:author="shixiaohui" w:date="2023-01-10T20:43:37Z">
        <w:r>
          <w:rPr/>
          <w:t>PSA</w:t>
        </w:r>
      </w:ins>
      <w:ins w:id="30" w:author="shixiaohui" w:date="2023-01-10T20:43:37Z">
        <w:r>
          <w:rPr/>
          <w:tab/>
        </w:r>
      </w:ins>
      <w:ins w:id="31" w:author="shixiaohui" w:date="2023-01-10T20:43:37Z">
        <w:r>
          <w:rPr/>
          <w:t>PDU Session Anchor</w:t>
        </w:r>
      </w:ins>
    </w:p>
    <w:p>
      <w:pPr>
        <w:pStyle w:val="6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S-EAS</w:t>
      </w:r>
      <w:r>
        <w:rPr>
          <w:lang w:eastAsia="zh-CN"/>
        </w:rPr>
        <w:tab/>
      </w:r>
      <w:r>
        <w:rPr>
          <w:lang w:eastAsia="zh-CN"/>
        </w:rPr>
        <w:t>Source Edge Application Server</w:t>
      </w:r>
    </w:p>
    <w:p>
      <w:pPr>
        <w:pStyle w:val="6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S-EES</w:t>
      </w:r>
      <w:r>
        <w:rPr>
          <w:lang w:eastAsia="zh-CN"/>
        </w:rPr>
        <w:tab/>
      </w:r>
      <w:r>
        <w:rPr>
          <w:lang w:eastAsia="zh-CN"/>
        </w:rPr>
        <w:t>Source Edge Enabler Server</w:t>
      </w:r>
    </w:p>
    <w:p>
      <w:pPr>
        <w:pStyle w:val="6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SCEF</w:t>
      </w:r>
      <w:r>
        <w:rPr>
          <w:lang w:eastAsia="zh-CN"/>
        </w:rPr>
        <w:tab/>
      </w:r>
      <w:r>
        <w:rPr>
          <w:lang w:eastAsia="zh-CN"/>
        </w:rPr>
        <w:t>Service Capability Exposure Function</w:t>
      </w:r>
    </w:p>
    <w:p>
      <w:pPr>
        <w:pStyle w:val="63"/>
        <w:rPr>
          <w:ins w:id="32" w:author="shixiaohui" w:date="2023-01-10T20:43:52Z"/>
        </w:rPr>
      </w:pPr>
      <w:ins w:id="33" w:author="shixiaohui" w:date="2023-01-10T20:43:52Z">
        <w:r>
          <w:rPr/>
          <w:t>SEAL</w:t>
        </w:r>
      </w:ins>
      <w:ins w:id="34" w:author="shixiaohui" w:date="2023-01-10T20:43:52Z">
        <w:r>
          <w:rPr/>
          <w:tab/>
        </w:r>
      </w:ins>
      <w:ins w:id="35" w:author="shixiaohui" w:date="2023-01-10T20:43:52Z">
        <w:r>
          <w:rPr/>
          <w:t>Service Enabler Layer Architecture</w:t>
        </w:r>
      </w:ins>
    </w:p>
    <w:p>
      <w:pPr>
        <w:pStyle w:val="63"/>
        <w:overflowPunct w:val="0"/>
        <w:autoSpaceDE w:val="0"/>
        <w:autoSpaceDN w:val="0"/>
        <w:adjustRightInd w:val="0"/>
        <w:textAlignment w:val="baseline"/>
        <w:rPr>
          <w:ins w:id="36" w:author="shixiaohui" w:date="2023-01-10T20:43:52Z"/>
          <w:lang w:eastAsia="zh-CN"/>
        </w:rPr>
      </w:pPr>
      <w:ins w:id="37" w:author="shixiaohui" w:date="2023-01-10T20:43:52Z">
        <w:r>
          <w:rPr>
            <w:lang w:eastAsia="zh-CN"/>
          </w:rPr>
          <w:t>SMF</w:t>
        </w:r>
      </w:ins>
      <w:ins w:id="38" w:author="shixiaohui" w:date="2023-01-10T20:43:52Z">
        <w:r>
          <w:rPr>
            <w:lang w:eastAsia="zh-CN"/>
          </w:rPr>
          <w:tab/>
        </w:r>
      </w:ins>
      <w:ins w:id="39" w:author="shixiaohui" w:date="2023-01-10T20:43:52Z">
        <w:r>
          <w:rPr>
            <w:lang w:eastAsia="zh-CN"/>
          </w:rPr>
          <w:t>Session Management Function</w:t>
        </w:r>
      </w:ins>
    </w:p>
    <w:p>
      <w:pPr>
        <w:pStyle w:val="63"/>
      </w:pPr>
      <w:r>
        <w:t>SSID</w:t>
      </w:r>
      <w:r>
        <w:tab/>
      </w:r>
      <w:r>
        <w:t>Service Set Identifier</w:t>
      </w:r>
    </w:p>
    <w:p>
      <w:pPr>
        <w:pStyle w:val="63"/>
      </w:pPr>
      <w:r>
        <w:t>T-EAS</w:t>
      </w:r>
      <w:r>
        <w:tab/>
      </w:r>
      <w:r>
        <w:t>Target Edge Application Server</w:t>
      </w:r>
    </w:p>
    <w:p>
      <w:pPr>
        <w:pStyle w:val="63"/>
      </w:pPr>
      <w:r>
        <w:t>T-EES</w:t>
      </w:r>
      <w:r>
        <w:tab/>
      </w:r>
      <w:r>
        <w:t xml:space="preserve">Target Edge Enabler Server </w:t>
      </w:r>
    </w:p>
    <w:p>
      <w:pPr>
        <w:pStyle w:val="63"/>
      </w:pPr>
      <w:r>
        <w:t>TAI</w:t>
      </w:r>
      <w:r>
        <w:tab/>
      </w:r>
      <w:r>
        <w:t>Tracking Area Identity</w:t>
      </w:r>
    </w:p>
    <w:p>
      <w:pPr>
        <w:pStyle w:val="63"/>
        <w:rPr>
          <w:ins w:id="40" w:author="shixiaohui" w:date="2023-01-10T20:44:35Z"/>
          <w:lang w:eastAsia="ko-KR"/>
        </w:rPr>
      </w:pPr>
      <w:ins w:id="41" w:author="shixiaohui" w:date="2023-01-10T20:44:35Z">
        <w:r>
          <w:rPr/>
          <w:t>URSP</w:t>
        </w:r>
      </w:ins>
      <w:ins w:id="42" w:author="shixiaohui" w:date="2023-01-10T20:44:35Z">
        <w:r>
          <w:rPr/>
          <w:tab/>
        </w:r>
      </w:ins>
      <w:ins w:id="43" w:author="shixiaohui" w:date="2023-01-10T20:44:35Z">
        <w:r>
          <w:rPr/>
          <w:t>UE Route Selection Policy</w:t>
        </w:r>
      </w:ins>
    </w:p>
    <w:p>
      <w:pPr>
        <w:pStyle w:val="77"/>
        <w:ind w:left="0" w:leftChars="0" w:firstLine="0" w:firstLineChars="0"/>
        <w:rPr>
          <w:rFonts w:hint="default"/>
          <w:lang w:val="en-US" w:eastAsia="zh-CN"/>
        </w:rPr>
      </w:pPr>
    </w:p>
    <w:bookmarkEnd w:id="0"/>
    <w:bookmarkEnd w:id="1"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xiaohui">
    <w15:presenceInfo w15:providerId="None" w15:userId="shixiao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2B9349E"/>
    <w:rsid w:val="04030622"/>
    <w:rsid w:val="082F4F5D"/>
    <w:rsid w:val="084046E3"/>
    <w:rsid w:val="085F4677"/>
    <w:rsid w:val="095D1CCE"/>
    <w:rsid w:val="0D0925A4"/>
    <w:rsid w:val="0DFA66A6"/>
    <w:rsid w:val="178A5E35"/>
    <w:rsid w:val="1C682501"/>
    <w:rsid w:val="1EAE7F17"/>
    <w:rsid w:val="1F1043C6"/>
    <w:rsid w:val="223374A4"/>
    <w:rsid w:val="2F1D2523"/>
    <w:rsid w:val="3A5354E6"/>
    <w:rsid w:val="3B1D5661"/>
    <w:rsid w:val="3CCD134F"/>
    <w:rsid w:val="3F326374"/>
    <w:rsid w:val="411F1DC1"/>
    <w:rsid w:val="4D6D1AB7"/>
    <w:rsid w:val="4ED13985"/>
    <w:rsid w:val="51A013DC"/>
    <w:rsid w:val="52BF7D21"/>
    <w:rsid w:val="55E80732"/>
    <w:rsid w:val="57890FA6"/>
    <w:rsid w:val="599819DE"/>
    <w:rsid w:val="67CC234E"/>
    <w:rsid w:val="68A01422"/>
    <w:rsid w:val="6AB12115"/>
    <w:rsid w:val="6D9139FC"/>
    <w:rsid w:val="6E4F2334"/>
    <w:rsid w:val="727D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2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0"/>
    <w:qFormat/>
    <w:uiPriority w:val="0"/>
    <w:rPr>
      <w:color w:val="FF0000"/>
    </w:rPr>
  </w:style>
  <w:style w:type="paragraph" w:customStyle="1" w:styleId="77">
    <w:name w:val="B1"/>
    <w:basedOn w:val="14"/>
    <w:link w:val="86"/>
    <w:qFormat/>
    <w:uiPriority w:val="0"/>
  </w:style>
  <w:style w:type="paragraph" w:customStyle="1" w:styleId="78">
    <w:name w:val="B2"/>
    <w:basedOn w:val="13"/>
    <w:link w:val="89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Editor's Note Char"/>
    <w:link w:val="76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1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标题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标题 5 Char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2</TotalTime>
  <ScaleCrop>false</ScaleCrop>
  <LinksUpToDate>false</LinksUpToDate>
  <CharactersWithSpaces>4667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shixiaohui</cp:lastModifiedBy>
  <cp:lastPrinted>2411-12-31T08:00:00Z</cp:lastPrinted>
  <dcterms:modified xsi:type="dcterms:W3CDTF">2023-01-10T12:48:42Z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